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F60EF" w14:textId="7F9E2461" w:rsidR="00B01B44" w:rsidRDefault="00B01B44" w:rsidP="005C72DF">
      <w:pPr>
        <w:pStyle w:val="CRCoverPage"/>
        <w:tabs>
          <w:tab w:val="right" w:pos="9639"/>
        </w:tabs>
        <w:spacing w:after="0"/>
        <w:rPr>
          <w:b/>
          <w:noProof/>
          <w:sz w:val="24"/>
        </w:rPr>
      </w:pPr>
      <w:r>
        <w:rPr>
          <w:b/>
          <w:noProof/>
          <w:sz w:val="24"/>
        </w:rPr>
        <w:t>3GPP TSG-SA WG6 Meeting #54-e</w:t>
      </w:r>
      <w:r>
        <w:rPr>
          <w:b/>
          <w:noProof/>
          <w:sz w:val="24"/>
        </w:rPr>
        <w:tab/>
      </w:r>
      <w:r w:rsidR="00153FEC" w:rsidRPr="00153FEC">
        <w:rPr>
          <w:b/>
          <w:noProof/>
          <w:sz w:val="24"/>
        </w:rPr>
        <w:t>S6-231379</w:t>
      </w:r>
    </w:p>
    <w:p w14:paraId="2DE69E2F" w14:textId="58587F36" w:rsidR="00B01B44" w:rsidRDefault="00B01B44" w:rsidP="00B01B4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w:t>
      </w:r>
      <w:r w:rsidR="00153FEC">
        <w:rPr>
          <w:b/>
          <w:noProof/>
          <w:sz w:val="24"/>
        </w:rPr>
        <w:t>3</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356D29F" w:rsidR="00D701DA" w:rsidRPr="00410371" w:rsidRDefault="00E12B71" w:rsidP="00B8766F">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B8766F">
              <w:rPr>
                <w:b/>
                <w:noProof/>
                <w:sz w:val="28"/>
              </w:rPr>
              <w:t>379</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50C5B42" w:rsidR="00D701DA" w:rsidRPr="00410371" w:rsidRDefault="00153FEC" w:rsidP="00863AB0">
            <w:pPr>
              <w:pStyle w:val="CRCoverPage"/>
              <w:spacing w:after="0"/>
              <w:jc w:val="center"/>
              <w:rPr>
                <w:noProof/>
              </w:rPr>
            </w:pPr>
            <w:r>
              <w:rPr>
                <w:b/>
                <w:noProof/>
                <w:sz w:val="28"/>
              </w:rPr>
              <w:t>0345</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2DDD" w:rsidR="00D701DA" w:rsidRPr="00410371" w:rsidRDefault="00B8766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EAEBE" w:rsidR="00D701DA" w:rsidRPr="00410371" w:rsidRDefault="00E12B71" w:rsidP="00CC697C">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CC697C">
              <w:rPr>
                <w:b/>
                <w:noProof/>
                <w:sz w:val="28"/>
              </w:rPr>
              <w:t>5</w:t>
            </w:r>
            <w:r w:rsidR="00D701DA" w:rsidRPr="00410371">
              <w:rPr>
                <w:b/>
                <w:noProof/>
                <w:sz w:val="28"/>
              </w:rPr>
              <w:t>.</w:t>
            </w:r>
            <w:r w:rsidR="00CC697C">
              <w:rPr>
                <w:b/>
                <w:noProof/>
                <w:sz w:val="28"/>
              </w:rPr>
              <w:t>1</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1175D" w:rsidR="00D701DA" w:rsidRDefault="00BB1A73" w:rsidP="00D34769">
            <w:pPr>
              <w:pStyle w:val="CRCoverPage"/>
              <w:spacing w:after="0"/>
              <w:ind w:left="100"/>
              <w:rPr>
                <w:noProof/>
              </w:rPr>
            </w:pPr>
            <w:r>
              <w:t>G</w:t>
            </w:r>
            <w:r w:rsidRPr="00BB1A73">
              <w:t>et user</w:t>
            </w:r>
            <w:r>
              <w:t xml:space="preserve"> </w:t>
            </w:r>
            <w:r w:rsidRPr="00BB1A73">
              <w:t xml:space="preserve">list </w:t>
            </w:r>
            <w:r w:rsidR="00E5514B">
              <w:t>Information flows for</w:t>
            </w:r>
            <w:r w:rsidR="00D701DA">
              <w:t xml:space="preserve"> the </w:t>
            </w:r>
            <w:r w:rsidR="00835E98">
              <w:t>a</w:t>
            </w:r>
            <w:r w:rsidR="00B8766F">
              <w:t>d</w:t>
            </w:r>
            <w:r w:rsidR="00D34769">
              <w:t> </w:t>
            </w:r>
            <w:r w:rsidR="00B8766F">
              <w:t>h</w:t>
            </w:r>
            <w:r w:rsidR="00E5514B">
              <w:t>oc</w:t>
            </w:r>
            <w:r w:rsidR="00D34769">
              <w:t xml:space="preserve"> </w:t>
            </w:r>
            <w:r w:rsidR="00835E98">
              <w:t>g</w:t>
            </w:r>
            <w:r w:rsidR="00E5514B">
              <w:t xml:space="preserve">roup </w:t>
            </w:r>
            <w:r w:rsidR="00835E98">
              <w:t>c</w:t>
            </w:r>
            <w:r w:rsidR="00890AAF">
              <w:t>all</w:t>
            </w:r>
            <w:r w:rsidR="00124B98">
              <w:t xml:space="preserve"> - MCPTT</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014A1" w:rsidR="00D701DA" w:rsidRDefault="00D701DA" w:rsidP="00B8766F">
            <w:pPr>
              <w:pStyle w:val="CRCoverPage"/>
              <w:spacing w:after="0"/>
              <w:ind w:left="100"/>
              <w:rPr>
                <w:noProof/>
              </w:rPr>
            </w:pPr>
            <w:r>
              <w:t>Samsung</w:t>
            </w:r>
            <w:bookmarkStart w:id="1" w:name="_GoBack"/>
            <w:r w:rsidR="00424F46">
              <w:t>, Kontron Transportation France</w:t>
            </w:r>
            <w:bookmarkEnd w:id="1"/>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A8237" w:rsidR="00D701DA" w:rsidRDefault="00E12B71" w:rsidP="00731F4F">
            <w:pPr>
              <w:pStyle w:val="CRCoverPage"/>
              <w:spacing w:after="0"/>
              <w:ind w:left="100"/>
              <w:rPr>
                <w:noProof/>
              </w:rPr>
            </w:pPr>
            <w:r>
              <w:fldChar w:fldCharType="begin"/>
            </w:r>
            <w:r>
              <w:instrText xml:space="preserve"> DOCPROPERTY  ResDate  \* MERGEFORMAT </w:instrText>
            </w:r>
            <w:r>
              <w:fldChar w:fldCharType="separate"/>
            </w:r>
            <w:r w:rsidR="00D701DA">
              <w:rPr>
                <w:noProof/>
              </w:rPr>
              <w:t>202</w:t>
            </w:r>
            <w:r w:rsidR="00731F4F">
              <w:rPr>
                <w:noProof/>
              </w:rPr>
              <w:t>3</w:t>
            </w:r>
            <w:r w:rsidR="00D701DA">
              <w:rPr>
                <w:noProof/>
              </w:rPr>
              <w:t>-</w:t>
            </w:r>
            <w:r w:rsidR="00731F4F">
              <w:rPr>
                <w:noProof/>
              </w:rPr>
              <w:t>04</w:t>
            </w:r>
            <w:r w:rsidR="00D701DA">
              <w:rPr>
                <w:noProof/>
              </w:rPr>
              <w:t>-</w:t>
            </w:r>
            <w:r>
              <w:rPr>
                <w:noProof/>
              </w:rPr>
              <w:fldChar w:fldCharType="end"/>
            </w:r>
            <w:r w:rsidR="00731F4F">
              <w:rPr>
                <w:noProof/>
              </w:rPr>
              <w:t>1</w:t>
            </w:r>
            <w:r w:rsidR="00B849EA">
              <w:rPr>
                <w:noProof/>
              </w:rPr>
              <w:t>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E12B71"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CF098D" w:rsidR="00D43435" w:rsidRDefault="00003E96" w:rsidP="00716796">
            <w:pPr>
              <w:pStyle w:val="CRCoverPage"/>
              <w:spacing w:after="0"/>
              <w:ind w:left="100"/>
              <w:rPr>
                <w:noProof/>
              </w:rPr>
            </w:pPr>
            <w:r>
              <w:rPr>
                <w:noProof/>
              </w:rPr>
              <w:t xml:space="preserve">The </w:t>
            </w:r>
            <w:r w:rsidR="00716796">
              <w:t>information flows are missing</w:t>
            </w:r>
            <w:r w:rsidR="00716796">
              <w:rPr>
                <w:noProof/>
              </w:rPr>
              <w:t xml:space="preserve"> for ‘</w:t>
            </w:r>
            <w:r w:rsidR="00716796">
              <w:t>A</w:t>
            </w:r>
            <w:r>
              <w:t xml:space="preserve">d hoc group call get </w:t>
            </w:r>
            <w:proofErr w:type="spellStart"/>
            <w:r>
              <w:t>userlist</w:t>
            </w:r>
            <w:proofErr w:type="spellEnd"/>
            <w:r>
              <w:t xml:space="preserve"> request</w:t>
            </w:r>
            <w:r w:rsidR="00716796">
              <w:t>’</w:t>
            </w:r>
            <w:r>
              <w:t xml:space="preserve"> and </w:t>
            </w:r>
            <w:r w:rsidR="00716796">
              <w:t>‘</w:t>
            </w:r>
            <w:r w:rsidRPr="00003E96">
              <w:t>Ad</w:t>
            </w:r>
            <w:r w:rsidR="00716796">
              <w:t> </w:t>
            </w:r>
            <w:r w:rsidRPr="00003E96">
              <w:t xml:space="preserve">hoc group call get </w:t>
            </w:r>
            <w:proofErr w:type="spellStart"/>
            <w:r w:rsidRPr="00003E96">
              <w:t>userlist</w:t>
            </w:r>
            <w:proofErr w:type="spellEnd"/>
            <w:r w:rsidRPr="00003E96">
              <w:t xml:space="preserve"> response</w:t>
            </w:r>
            <w:r w:rsidR="00716796">
              <w:t>’</w:t>
            </w:r>
            <w:r>
              <w:t xml:space="preserve"> </w:t>
            </w:r>
            <w:r w:rsidR="00716796">
              <w:t xml:space="preserve">which </w:t>
            </w:r>
            <w:r>
              <w:t xml:space="preserve">are used in the </w:t>
            </w:r>
            <w:r w:rsidR="00716796">
              <w:t xml:space="preserve">Ad hoc group call </w:t>
            </w:r>
            <w:r>
              <w:t>procedure involving multiple system</w:t>
            </w:r>
            <w:r w:rsidR="00716796">
              <w:t>s</w:t>
            </w:r>
            <w: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81282" w:rsidR="009036C3" w:rsidRDefault="00675738" w:rsidP="00716796">
            <w:pPr>
              <w:pStyle w:val="CRCoverPage"/>
              <w:spacing w:after="0"/>
              <w:ind w:left="100"/>
              <w:rPr>
                <w:noProof/>
              </w:rPr>
            </w:pPr>
            <w:r>
              <w:rPr>
                <w:noProof/>
              </w:rPr>
              <w:t xml:space="preserve">Added </w:t>
            </w:r>
            <w:r w:rsidR="00716796">
              <w:rPr>
                <w:noProof/>
              </w:rPr>
              <w:t>missing</w:t>
            </w:r>
            <w:r>
              <w:rPr>
                <w:noProof/>
              </w:rPr>
              <w:t xml:space="preserve"> </w:t>
            </w:r>
            <w:r w:rsidR="009036C3">
              <w:rPr>
                <w:noProof/>
              </w:rPr>
              <w:t xml:space="preserve">information flows </w:t>
            </w:r>
            <w:r w:rsidR="00003E96">
              <w:rPr>
                <w:noProof/>
              </w:rPr>
              <w:t xml:space="preserve">for </w:t>
            </w:r>
            <w:r w:rsidR="00716796">
              <w:rPr>
                <w:noProof/>
              </w:rPr>
              <w:t>‘</w:t>
            </w:r>
            <w:r w:rsidR="00716796">
              <w:t xml:space="preserve">Ad hoc group call get </w:t>
            </w:r>
            <w:proofErr w:type="spellStart"/>
            <w:r w:rsidR="00716796">
              <w:t>userlist</w:t>
            </w:r>
            <w:proofErr w:type="spellEnd"/>
            <w:r w:rsidR="00716796">
              <w:t xml:space="preserve"> request’ and ‘</w:t>
            </w:r>
            <w:r w:rsidR="00716796" w:rsidRPr="00003E96">
              <w:t>Ad</w:t>
            </w:r>
            <w:r w:rsidR="00716796">
              <w:t> </w:t>
            </w:r>
            <w:r w:rsidR="00716796" w:rsidRPr="00003E96">
              <w:t xml:space="preserve">hoc group call get </w:t>
            </w:r>
            <w:proofErr w:type="spellStart"/>
            <w:r w:rsidR="00716796" w:rsidRPr="00003E96">
              <w:t>userlist</w:t>
            </w:r>
            <w:proofErr w:type="spellEnd"/>
            <w:r w:rsidR="00716796" w:rsidRPr="00003E96">
              <w:t xml:space="preserve"> response</w:t>
            </w:r>
            <w:r w:rsidR="00716796">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7017C" w:rsidR="00D43435" w:rsidRDefault="008205C7" w:rsidP="00D34769">
            <w:pPr>
              <w:pStyle w:val="CRCoverPage"/>
              <w:spacing w:after="0"/>
              <w:ind w:left="100"/>
              <w:rPr>
                <w:noProof/>
              </w:rPr>
            </w:pPr>
            <w:r>
              <w:rPr>
                <w:noProof/>
              </w:rPr>
              <w:t>The required information elements of ‘</w:t>
            </w:r>
            <w:r>
              <w:t xml:space="preserve">Ad hoc group call get </w:t>
            </w:r>
            <w:proofErr w:type="spellStart"/>
            <w:r>
              <w:t>userlist</w:t>
            </w:r>
            <w:proofErr w:type="spellEnd"/>
            <w:r>
              <w:t xml:space="preserve"> request’ and ‘</w:t>
            </w:r>
            <w:r w:rsidRPr="00003E96">
              <w:t>Ad</w:t>
            </w:r>
            <w:r>
              <w:t> </w:t>
            </w:r>
            <w:r w:rsidRPr="00003E96">
              <w:t xml:space="preserve">hoc group call get </w:t>
            </w:r>
            <w:proofErr w:type="spellStart"/>
            <w:r w:rsidRPr="00003E96">
              <w:t>userlist</w:t>
            </w:r>
            <w:proofErr w:type="spellEnd"/>
            <w:r w:rsidRPr="00003E96">
              <w:t xml:space="preserve"> response</w:t>
            </w:r>
            <w:r>
              <w:t xml:space="preserve">’ </w:t>
            </w:r>
            <w:r w:rsidR="006B72EE">
              <w:t>can’t</w:t>
            </w:r>
            <w:r>
              <w:t xml:space="preserve"> be determined.</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5E0BC" w:rsidR="00D43435" w:rsidRDefault="00215900" w:rsidP="00280F89">
            <w:pPr>
              <w:pStyle w:val="CRCoverPage"/>
              <w:spacing w:after="0"/>
              <w:ind w:left="100"/>
              <w:rPr>
                <w:noProof/>
              </w:rPr>
            </w:pPr>
            <w:r>
              <w:rPr>
                <w:noProof/>
              </w:rPr>
              <w:t>New (10.19.2.2.</w:t>
            </w:r>
            <w:r w:rsidR="00280F89">
              <w:rPr>
                <w:noProof/>
              </w:rPr>
              <w:t>X</w:t>
            </w:r>
            <w:r>
              <w:rPr>
                <w:noProof/>
              </w:rPr>
              <w:t>, 10.19.2.2.</w:t>
            </w:r>
            <w:r w:rsidR="00280F89">
              <w:rPr>
                <w:noProof/>
              </w:rPr>
              <w:t>Y</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0A127BBD" w14:textId="738B419E" w:rsidR="00EB7A67" w:rsidRPr="00AB5FED" w:rsidRDefault="00EB7A67" w:rsidP="00EB7A67">
      <w:pPr>
        <w:pStyle w:val="Heading5"/>
        <w:rPr>
          <w:ins w:id="2" w:author="kiran_samsung" w:date="2023-04-10T16:28:00Z"/>
        </w:rPr>
      </w:pPr>
      <w:bookmarkStart w:id="3" w:name="_Toc113304247"/>
      <w:bookmarkStart w:id="4" w:name="_Toc424654348"/>
      <w:bookmarkStart w:id="5" w:name="_Toc428364931"/>
      <w:bookmarkStart w:id="6" w:name="_Toc433209526"/>
      <w:bookmarkStart w:id="7" w:name="_Toc460615892"/>
      <w:bookmarkStart w:id="8" w:name="_Toc460616753"/>
      <w:bookmarkStart w:id="9" w:name="_Toc114868498"/>
      <w:ins w:id="10" w:author="kiran_samsung" w:date="2023-04-10T16:28:00Z">
        <w:r>
          <w:t>10.19.2.2</w:t>
        </w:r>
        <w:proofErr w:type="gramStart"/>
        <w:r>
          <w:t>.</w:t>
        </w:r>
      </w:ins>
      <w:ins w:id="11" w:author="kiran_samsung" w:date="2023-04-10T16:29:00Z">
        <w:r w:rsidR="00280F89">
          <w:t>X</w:t>
        </w:r>
      </w:ins>
      <w:proofErr w:type="gramEnd"/>
      <w:ins w:id="12" w:author="kiran_samsung" w:date="2023-04-10T16:28:00Z">
        <w:r w:rsidRPr="00874DF3">
          <w:tab/>
          <w:t xml:space="preserve">Ad hoc group </w:t>
        </w:r>
        <w:r>
          <w:t>call</w:t>
        </w:r>
        <w:r w:rsidRPr="00874DF3">
          <w:t xml:space="preserve"> </w:t>
        </w:r>
        <w:r>
          <w:t xml:space="preserve">get </w:t>
        </w:r>
        <w:proofErr w:type="spellStart"/>
        <w:r>
          <w:t>userlist</w:t>
        </w:r>
        <w:proofErr w:type="spellEnd"/>
        <w:r w:rsidRPr="00874DF3">
          <w:t xml:space="preserve"> (</w:t>
        </w:r>
        <w:r>
          <w:t>MCPTT server</w:t>
        </w:r>
        <w:r w:rsidRPr="00E153AF">
          <w:t xml:space="preserve"> – </w:t>
        </w:r>
        <w:r>
          <w:t>MCPTT server</w:t>
        </w:r>
        <w:r w:rsidRPr="00CD5705">
          <w:t>)</w:t>
        </w:r>
        <w:bookmarkEnd w:id="3"/>
      </w:ins>
    </w:p>
    <w:p w14:paraId="0221B97C" w14:textId="4AA3B1F5" w:rsidR="00EB7A67" w:rsidRDefault="00EB7A67" w:rsidP="00EB7A67">
      <w:pPr>
        <w:rPr>
          <w:ins w:id="13" w:author="kiran_samsung" w:date="2023-04-10T16:28:00Z"/>
          <w:lang w:eastAsia="zh-CN"/>
        </w:rPr>
      </w:pPr>
      <w:ins w:id="14" w:author="kiran_samsung" w:date="2023-04-10T16:28:00Z">
        <w:r w:rsidRPr="00526FC3">
          <w:t>Table </w:t>
        </w:r>
        <w:r>
          <w:t>10.19.2.2.</w:t>
        </w:r>
      </w:ins>
      <w:ins w:id="15" w:author="kiran_samsung" w:date="2023-04-10T16:29:00Z">
        <w:r w:rsidR="00280F89">
          <w:t>X</w:t>
        </w:r>
      </w:ins>
      <w:ins w:id="16" w:author="kiran_samsung" w:date="2023-04-10T16:28:00Z">
        <w:r w:rsidRPr="00526FC3">
          <w:rPr>
            <w:lang w:eastAsia="zh-CN"/>
          </w:rPr>
          <w:t>-1</w:t>
        </w:r>
        <w:r w:rsidRPr="00526FC3">
          <w:t xml:space="preserve"> describes the information flow </w:t>
        </w:r>
        <w:r>
          <w:rPr>
            <w:lang w:eastAsia="zh-CN"/>
          </w:rPr>
          <w:t xml:space="preserve">ad hoc group call get </w:t>
        </w:r>
        <w:proofErr w:type="spellStart"/>
        <w:r>
          <w:rPr>
            <w:lang w:eastAsia="zh-CN"/>
          </w:rPr>
          <w:t>userlist</w:t>
        </w:r>
        <w:proofErr w:type="spellEnd"/>
        <w:r w:rsidRPr="00526FC3">
          <w:rPr>
            <w:lang w:eastAsia="zh-CN"/>
          </w:rPr>
          <w:t xml:space="preserve"> </w:t>
        </w:r>
      </w:ins>
      <w:ins w:id="17" w:author="kiran_samsung" w:date="2023-04-11T20:04:00Z">
        <w:r w:rsidR="00615061">
          <w:rPr>
            <w:lang w:eastAsia="zh-CN"/>
          </w:rPr>
          <w:t>between</w:t>
        </w:r>
      </w:ins>
      <w:ins w:id="18" w:author="kiran_samsung" w:date="2023-04-10T16:28:00Z">
        <w:r w:rsidRPr="00526FC3">
          <w:rPr>
            <w:lang w:eastAsia="zh-CN"/>
          </w:rPr>
          <w:t xml:space="preserve"> </w:t>
        </w:r>
        <w:r>
          <w:rPr>
            <w:lang w:eastAsia="zh-CN"/>
          </w:rPr>
          <w:t>MCPTT server</w:t>
        </w:r>
      </w:ins>
      <w:ins w:id="19" w:author="kiran_samsung" w:date="2023-04-11T20:04:00Z">
        <w:r w:rsidR="00615061">
          <w:rPr>
            <w:lang w:eastAsia="zh-CN"/>
          </w:rPr>
          <w:t>s</w:t>
        </w:r>
      </w:ins>
      <w:ins w:id="20" w:author="kiran_samsung" w:date="2023-04-10T16:28:00Z">
        <w:r w:rsidRPr="00526FC3">
          <w:rPr>
            <w:lang w:eastAsia="zh-CN"/>
          </w:rPr>
          <w:t>.</w:t>
        </w:r>
      </w:ins>
    </w:p>
    <w:p w14:paraId="62D589E2" w14:textId="791DB1AE" w:rsidR="00EB7A67" w:rsidRPr="00AB5FED" w:rsidRDefault="00EB7A67" w:rsidP="00EB7A67">
      <w:pPr>
        <w:pStyle w:val="TH"/>
        <w:rPr>
          <w:ins w:id="21" w:author="kiran_samsung" w:date="2023-04-10T16:28:00Z"/>
          <w:lang w:val="en-US"/>
        </w:rPr>
      </w:pPr>
      <w:ins w:id="22" w:author="kiran_samsung" w:date="2023-04-10T16:28:00Z">
        <w:r w:rsidRPr="00AB5FED">
          <w:t>Table </w:t>
        </w:r>
        <w:r>
          <w:t>10.19.2.2.</w:t>
        </w:r>
      </w:ins>
      <w:ins w:id="23" w:author="kiran_samsung" w:date="2023-04-10T16:29:00Z">
        <w:r w:rsidR="00280F89">
          <w:rPr>
            <w:lang w:val="en-US"/>
          </w:rPr>
          <w:t>X</w:t>
        </w:r>
      </w:ins>
      <w:ins w:id="24" w:author="kiran_samsung" w:date="2023-04-10T16:28:00Z">
        <w:r>
          <w:t>-1</w:t>
        </w:r>
        <w:r w:rsidRPr="00AB5FED">
          <w:t xml:space="preserve">: </w:t>
        </w:r>
        <w:r w:rsidRPr="00874DF3">
          <w:t xml:space="preserve">Ad hoc group </w:t>
        </w:r>
        <w:r>
          <w:t>call</w:t>
        </w:r>
        <w:r w:rsidRPr="00874DF3">
          <w:t xml:space="preserve"> </w:t>
        </w:r>
        <w:r>
          <w:t xml:space="preserve">get </w:t>
        </w:r>
        <w:proofErr w:type="spellStart"/>
        <w:r>
          <w:t>userlist</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EB7A67" w:rsidRPr="00AB5FED" w14:paraId="3DFC7F6A" w14:textId="77777777" w:rsidTr="005C72DF">
        <w:trPr>
          <w:jc w:val="center"/>
          <w:ins w:id="25" w:author="kiran_samsung" w:date="2023-04-10T16:28:00Z"/>
        </w:trPr>
        <w:tc>
          <w:tcPr>
            <w:tcW w:w="2880" w:type="dxa"/>
            <w:tcBorders>
              <w:top w:val="single" w:sz="4" w:space="0" w:color="000000"/>
              <w:left w:val="single" w:sz="4" w:space="0" w:color="000000"/>
              <w:bottom w:val="single" w:sz="4" w:space="0" w:color="000000"/>
              <w:right w:val="nil"/>
            </w:tcBorders>
            <w:hideMark/>
          </w:tcPr>
          <w:p w14:paraId="35179A04" w14:textId="77777777" w:rsidR="00EB7A67" w:rsidRPr="00AB5FED" w:rsidRDefault="00EB7A67" w:rsidP="005C72DF">
            <w:pPr>
              <w:pStyle w:val="TAH"/>
              <w:rPr>
                <w:ins w:id="26" w:author="kiran_samsung" w:date="2023-04-10T16:28:00Z"/>
              </w:rPr>
            </w:pPr>
            <w:ins w:id="27" w:author="kiran_samsung" w:date="2023-04-10T16:28: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657C600C" w14:textId="77777777" w:rsidR="00EB7A67" w:rsidRPr="00AB5FED" w:rsidRDefault="00EB7A67" w:rsidP="005C72DF">
            <w:pPr>
              <w:pStyle w:val="TAH"/>
              <w:rPr>
                <w:ins w:id="28" w:author="kiran_samsung" w:date="2023-04-10T16:28:00Z"/>
              </w:rPr>
            </w:pPr>
            <w:ins w:id="29" w:author="kiran_samsung" w:date="2023-04-10T16:28: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F7D88F8" w14:textId="77777777" w:rsidR="00EB7A67" w:rsidRPr="00AB5FED" w:rsidRDefault="00EB7A67" w:rsidP="005C72DF">
            <w:pPr>
              <w:pStyle w:val="TAH"/>
              <w:rPr>
                <w:ins w:id="30" w:author="kiran_samsung" w:date="2023-04-10T16:28:00Z"/>
              </w:rPr>
            </w:pPr>
            <w:ins w:id="31" w:author="kiran_samsung" w:date="2023-04-10T16:28:00Z">
              <w:r w:rsidRPr="00AB5FED">
                <w:t>Description</w:t>
              </w:r>
            </w:ins>
          </w:p>
        </w:tc>
      </w:tr>
      <w:tr w:rsidR="003A5151" w:rsidRPr="00AB5FED" w14:paraId="78DD2D0F" w14:textId="77777777" w:rsidTr="005C72DF">
        <w:trPr>
          <w:jc w:val="center"/>
          <w:ins w:id="32" w:author="kiran_samsung" w:date="2023-04-10T16:56:00Z"/>
        </w:trPr>
        <w:tc>
          <w:tcPr>
            <w:tcW w:w="2880" w:type="dxa"/>
            <w:tcBorders>
              <w:top w:val="single" w:sz="4" w:space="0" w:color="000000"/>
              <w:left w:val="single" w:sz="4" w:space="0" w:color="000000"/>
              <w:bottom w:val="single" w:sz="4" w:space="0" w:color="000000"/>
              <w:right w:val="nil"/>
            </w:tcBorders>
          </w:tcPr>
          <w:p w14:paraId="7A88023B" w14:textId="3502992E" w:rsidR="003A5151" w:rsidRDefault="003A5151" w:rsidP="003A5151">
            <w:pPr>
              <w:pStyle w:val="TAL"/>
              <w:tabs>
                <w:tab w:val="center" w:pos="1332"/>
              </w:tabs>
              <w:rPr>
                <w:ins w:id="33" w:author="kiran_samsung" w:date="2023-04-10T16:56:00Z"/>
              </w:rPr>
            </w:pPr>
            <w:ins w:id="34" w:author="kiran_samsung" w:date="2023-04-10T16:56:00Z">
              <w:r>
                <w:rPr>
                  <w:rFonts w:hint="eastAsia"/>
                  <w:lang w:eastAsia="zh-CN"/>
                </w:rPr>
                <w:t>MCPTT ad</w:t>
              </w:r>
              <w:r>
                <w:rPr>
                  <w:lang w:eastAsia="zh-CN"/>
                </w:rPr>
                <w:t xml:space="preserve"> hoc </w:t>
              </w:r>
              <w:r w:rsidRPr="00AB5FED">
                <w:rPr>
                  <w:rFonts w:hint="eastAsia"/>
                  <w:lang w:eastAsia="zh-CN"/>
                </w:rPr>
                <w:t>g</w:t>
              </w:r>
              <w:r w:rsidRPr="00AB5FED">
                <w:t>roup ID</w:t>
              </w:r>
            </w:ins>
          </w:p>
        </w:tc>
        <w:tc>
          <w:tcPr>
            <w:tcW w:w="1440" w:type="dxa"/>
            <w:tcBorders>
              <w:top w:val="single" w:sz="4" w:space="0" w:color="000000"/>
              <w:left w:val="single" w:sz="4" w:space="0" w:color="000000"/>
              <w:bottom w:val="single" w:sz="4" w:space="0" w:color="000000"/>
              <w:right w:val="nil"/>
            </w:tcBorders>
          </w:tcPr>
          <w:p w14:paraId="4ECA83B3" w14:textId="3FBB459D" w:rsidR="003A5151" w:rsidRDefault="003A5151" w:rsidP="003A5151">
            <w:pPr>
              <w:pStyle w:val="TAL"/>
              <w:rPr>
                <w:ins w:id="35" w:author="kiran_samsung" w:date="2023-04-10T16:56:00Z"/>
              </w:rPr>
            </w:pPr>
            <w:ins w:id="36" w:author="kiran_samsung" w:date="2023-04-10T16:56: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4A2B4404" w14:textId="2A281088" w:rsidR="003A5151" w:rsidRDefault="003A5151" w:rsidP="00F65CFB">
            <w:pPr>
              <w:pStyle w:val="TAL"/>
              <w:rPr>
                <w:ins w:id="37" w:author="kiran_samsung" w:date="2023-04-10T16:56:00Z"/>
              </w:rPr>
            </w:pPr>
            <w:ins w:id="38" w:author="kiran_samsung" w:date="2023-04-10T16:56:00Z">
              <w:r w:rsidRPr="00AB5FED">
                <w:t xml:space="preserve">The </w:t>
              </w:r>
            </w:ins>
            <w:ins w:id="39" w:author="kiran_samsung" w:date="2023-04-10T17:01:00Z">
              <w:r w:rsidR="00F65CFB">
                <w:rPr>
                  <w:lang w:eastAsia="zh-CN"/>
                </w:rPr>
                <w:t>a</w:t>
              </w:r>
            </w:ins>
            <w:ins w:id="40" w:author="kiran_samsung" w:date="2023-04-10T16:56:00Z">
              <w:r>
                <w:rPr>
                  <w:lang w:eastAsia="zh-CN"/>
                </w:rPr>
                <w:t xml:space="preserve">ssociated </w:t>
              </w:r>
            </w:ins>
            <w:ins w:id="41" w:author="kiran_samsung" w:date="2023-04-10T17:01:00Z">
              <w:r w:rsidR="00F65CFB">
                <w:rPr>
                  <w:rFonts w:hint="eastAsia"/>
                  <w:lang w:eastAsia="zh-CN"/>
                </w:rPr>
                <w:t>MCPTT group ID</w:t>
              </w:r>
              <w:r w:rsidR="00F65CFB" w:rsidRPr="00AB5FED">
                <w:rPr>
                  <w:rFonts w:hint="eastAsia"/>
                  <w:lang w:eastAsia="zh-CN"/>
                </w:rPr>
                <w:t xml:space="preserve"> </w:t>
              </w:r>
              <w:r w:rsidR="00F65CFB">
                <w:rPr>
                  <w:lang w:eastAsia="zh-CN"/>
                </w:rPr>
                <w:t>of</w:t>
              </w:r>
            </w:ins>
            <w:ins w:id="42" w:author="kiran_samsung" w:date="2023-04-10T16:56:00Z">
              <w:r>
                <w:rPr>
                  <w:lang w:eastAsia="zh-CN"/>
                </w:rPr>
                <w:t xml:space="preserve"> the ad hoc group call</w:t>
              </w:r>
            </w:ins>
          </w:p>
        </w:tc>
      </w:tr>
      <w:tr w:rsidR="003A5151" w:rsidRPr="00AB5FED" w14:paraId="66DCA1F5" w14:textId="77777777" w:rsidTr="005C72DF">
        <w:trPr>
          <w:jc w:val="center"/>
          <w:ins w:id="43" w:author="kiran_samsung" w:date="2023-04-10T16:28:00Z"/>
        </w:trPr>
        <w:tc>
          <w:tcPr>
            <w:tcW w:w="2880" w:type="dxa"/>
            <w:tcBorders>
              <w:top w:val="single" w:sz="4" w:space="0" w:color="000000"/>
              <w:left w:val="single" w:sz="4" w:space="0" w:color="000000"/>
              <w:bottom w:val="single" w:sz="4" w:space="0" w:color="000000"/>
              <w:right w:val="nil"/>
            </w:tcBorders>
          </w:tcPr>
          <w:p w14:paraId="1AB0DFF3" w14:textId="77777777" w:rsidR="003A5151" w:rsidRDefault="003A5151" w:rsidP="003A5151">
            <w:pPr>
              <w:pStyle w:val="TAL"/>
              <w:tabs>
                <w:tab w:val="center" w:pos="1332"/>
              </w:tabs>
              <w:rPr>
                <w:ins w:id="44" w:author="kiran_samsung" w:date="2023-04-10T16:28:00Z"/>
                <w:lang w:eastAsia="zh-CN"/>
              </w:rPr>
            </w:pPr>
            <w:ins w:id="45" w:author="kiran_samsung" w:date="2023-04-10T16:28:00Z">
              <w:r>
                <w:t>Criteria for determining the participants</w:t>
              </w:r>
            </w:ins>
          </w:p>
        </w:tc>
        <w:tc>
          <w:tcPr>
            <w:tcW w:w="1440" w:type="dxa"/>
            <w:tcBorders>
              <w:top w:val="single" w:sz="4" w:space="0" w:color="000000"/>
              <w:left w:val="single" w:sz="4" w:space="0" w:color="000000"/>
              <w:bottom w:val="single" w:sz="4" w:space="0" w:color="000000"/>
              <w:right w:val="nil"/>
            </w:tcBorders>
          </w:tcPr>
          <w:p w14:paraId="0E8C29F9" w14:textId="77777777" w:rsidR="003A5151" w:rsidRPr="00AB5FED" w:rsidRDefault="003A5151" w:rsidP="003A5151">
            <w:pPr>
              <w:pStyle w:val="TAL"/>
              <w:rPr>
                <w:ins w:id="46" w:author="kiran_samsung" w:date="2023-04-10T16:28:00Z"/>
              </w:rPr>
            </w:pPr>
            <w:ins w:id="47" w:author="kiran_samsung" w:date="2023-04-10T16:28:00Z">
              <w:r>
                <w:t>M</w:t>
              </w:r>
            </w:ins>
          </w:p>
        </w:tc>
        <w:tc>
          <w:tcPr>
            <w:tcW w:w="4320" w:type="dxa"/>
            <w:tcBorders>
              <w:top w:val="single" w:sz="4" w:space="0" w:color="000000"/>
              <w:left w:val="single" w:sz="4" w:space="0" w:color="000000"/>
              <w:bottom w:val="single" w:sz="4" w:space="0" w:color="000000"/>
              <w:right w:val="single" w:sz="4" w:space="0" w:color="000000"/>
            </w:tcBorders>
          </w:tcPr>
          <w:p w14:paraId="3232EDE1" w14:textId="77777777" w:rsidR="003A5151" w:rsidRPr="00AB5FED" w:rsidRDefault="003A5151" w:rsidP="003A5151">
            <w:pPr>
              <w:pStyle w:val="TAL"/>
              <w:rPr>
                <w:ins w:id="48" w:author="kiran_samsung" w:date="2023-04-10T16:28:00Z"/>
              </w:rPr>
            </w:pPr>
            <w:ins w:id="49" w:author="kiran_samsung" w:date="2023-04-10T16:28:00Z">
              <w:r>
                <w:t xml:space="preserve">Carries the details of criteria or meaningful label identifying the criteria or the combination of both which will be used by the MCPTT server for determining the participants e.g., it can be a location based criteria to invite </w:t>
              </w:r>
              <w:proofErr w:type="spellStart"/>
              <w:r>
                <w:t>particpants</w:t>
              </w:r>
              <w:proofErr w:type="spellEnd"/>
              <w:r>
                <w:t xml:space="preserve"> in a particular area</w:t>
              </w:r>
            </w:ins>
          </w:p>
        </w:tc>
      </w:tr>
    </w:tbl>
    <w:p w14:paraId="393E3050" w14:textId="77777777" w:rsidR="00EB7A67" w:rsidRPr="00AB5FED" w:rsidRDefault="00EB7A67" w:rsidP="00EB7A67">
      <w:pPr>
        <w:rPr>
          <w:ins w:id="50" w:author="kiran_samsung" w:date="2023-04-10T16:28:00Z"/>
        </w:rPr>
      </w:pPr>
    </w:p>
    <w:p w14:paraId="21D02DA7" w14:textId="29A5B14B" w:rsidR="00EB7A67" w:rsidRPr="00AB5FED" w:rsidRDefault="00EB7A67" w:rsidP="00EB7A67">
      <w:pPr>
        <w:pStyle w:val="Heading5"/>
        <w:rPr>
          <w:ins w:id="51" w:author="kiran_samsung" w:date="2023-04-10T16:28:00Z"/>
        </w:rPr>
      </w:pPr>
      <w:bookmarkStart w:id="52" w:name="_Toc113304248"/>
      <w:ins w:id="53" w:author="kiran_samsung" w:date="2023-04-10T16:28:00Z">
        <w:r>
          <w:t>10.19.2.2</w:t>
        </w:r>
        <w:proofErr w:type="gramStart"/>
        <w:r>
          <w:t>.</w:t>
        </w:r>
      </w:ins>
      <w:ins w:id="54" w:author="kiran_samsung" w:date="2023-04-10T16:30:00Z">
        <w:r w:rsidR="00280F89">
          <w:t>Y</w:t>
        </w:r>
      </w:ins>
      <w:proofErr w:type="gramEnd"/>
      <w:ins w:id="55" w:author="kiran_samsung" w:date="2023-04-10T16:28:00Z">
        <w:r w:rsidRPr="00874DF3">
          <w:tab/>
          <w:t xml:space="preserve">Ad hoc group </w:t>
        </w:r>
        <w:r>
          <w:t>call</w:t>
        </w:r>
        <w:r w:rsidRPr="00874DF3">
          <w:t xml:space="preserve"> </w:t>
        </w:r>
        <w:r>
          <w:t xml:space="preserve">get </w:t>
        </w:r>
        <w:proofErr w:type="spellStart"/>
        <w:r>
          <w:t>userlist</w:t>
        </w:r>
        <w:proofErr w:type="spellEnd"/>
        <w:r w:rsidRPr="00874DF3">
          <w:t xml:space="preserve"> </w:t>
        </w:r>
        <w:r>
          <w:t xml:space="preserve">response </w:t>
        </w:r>
        <w:r w:rsidRPr="00874DF3">
          <w:t>(</w:t>
        </w:r>
        <w:r>
          <w:t>MCPTT server</w:t>
        </w:r>
        <w:r w:rsidRPr="00E153AF">
          <w:t xml:space="preserve"> – </w:t>
        </w:r>
        <w:r>
          <w:t>MCPTT server</w:t>
        </w:r>
        <w:r w:rsidRPr="00CD5705">
          <w:t>)</w:t>
        </w:r>
        <w:bookmarkEnd w:id="52"/>
      </w:ins>
    </w:p>
    <w:p w14:paraId="4A74292C" w14:textId="7AA34339" w:rsidR="00EB7A67" w:rsidRDefault="00EB7A67" w:rsidP="00EB7A67">
      <w:pPr>
        <w:rPr>
          <w:ins w:id="56" w:author="kiran_samsung" w:date="2023-04-10T16:28:00Z"/>
          <w:lang w:eastAsia="zh-CN"/>
        </w:rPr>
      </w:pPr>
      <w:ins w:id="57" w:author="kiran_samsung" w:date="2023-04-10T16:28:00Z">
        <w:r w:rsidRPr="00526FC3">
          <w:t>Table </w:t>
        </w:r>
        <w:r>
          <w:t>10.19.2.2.</w:t>
        </w:r>
      </w:ins>
      <w:ins w:id="58" w:author="kiran_samsung" w:date="2023-04-10T16:30:00Z">
        <w:r w:rsidR="00280F89">
          <w:t>Y</w:t>
        </w:r>
      </w:ins>
      <w:ins w:id="59" w:author="kiran_samsung" w:date="2023-04-10T16:28:00Z">
        <w:r w:rsidRPr="00526FC3">
          <w:rPr>
            <w:lang w:eastAsia="zh-CN"/>
          </w:rPr>
          <w:t>-1</w:t>
        </w:r>
        <w:r w:rsidRPr="00526FC3">
          <w:t xml:space="preserve"> describes the information flow </w:t>
        </w:r>
        <w:r>
          <w:rPr>
            <w:lang w:eastAsia="zh-CN"/>
          </w:rPr>
          <w:t xml:space="preserve">ad hoc group call get </w:t>
        </w:r>
        <w:proofErr w:type="spellStart"/>
        <w:r>
          <w:rPr>
            <w:lang w:eastAsia="zh-CN"/>
          </w:rPr>
          <w:t>userlist</w:t>
        </w:r>
        <w:proofErr w:type="spellEnd"/>
        <w:r w:rsidRPr="00526FC3">
          <w:rPr>
            <w:lang w:eastAsia="zh-CN"/>
          </w:rPr>
          <w:t xml:space="preserve"> </w:t>
        </w:r>
        <w:r>
          <w:rPr>
            <w:lang w:eastAsia="zh-CN"/>
          </w:rPr>
          <w:t xml:space="preserve">response </w:t>
        </w:r>
      </w:ins>
      <w:ins w:id="60" w:author="kiran_samsung" w:date="2023-04-11T20:05:00Z">
        <w:r w:rsidR="00615061">
          <w:rPr>
            <w:lang w:eastAsia="zh-CN"/>
          </w:rPr>
          <w:t>between</w:t>
        </w:r>
        <w:r w:rsidR="00615061" w:rsidRPr="00526FC3">
          <w:rPr>
            <w:lang w:eastAsia="zh-CN"/>
          </w:rPr>
          <w:t xml:space="preserve"> </w:t>
        </w:r>
        <w:r w:rsidR="00615061">
          <w:rPr>
            <w:lang w:eastAsia="zh-CN"/>
          </w:rPr>
          <w:t>MCPTT servers</w:t>
        </w:r>
      </w:ins>
      <w:ins w:id="61" w:author="kiran_samsung" w:date="2023-04-10T16:28:00Z">
        <w:r w:rsidRPr="00526FC3">
          <w:rPr>
            <w:lang w:eastAsia="zh-CN"/>
          </w:rPr>
          <w:t>.</w:t>
        </w:r>
      </w:ins>
    </w:p>
    <w:p w14:paraId="655C5E17" w14:textId="52BE37B7" w:rsidR="00EB7A67" w:rsidRPr="00AB5FED" w:rsidRDefault="00EB7A67" w:rsidP="00EB7A67">
      <w:pPr>
        <w:pStyle w:val="TH"/>
        <w:rPr>
          <w:ins w:id="62" w:author="kiran_samsung" w:date="2023-04-10T16:28:00Z"/>
          <w:lang w:val="en-US"/>
        </w:rPr>
      </w:pPr>
      <w:ins w:id="63" w:author="kiran_samsung" w:date="2023-04-10T16:28:00Z">
        <w:r w:rsidRPr="00AB5FED">
          <w:t>Table </w:t>
        </w:r>
        <w:r>
          <w:t>10.19.2.2.</w:t>
        </w:r>
      </w:ins>
      <w:ins w:id="64" w:author="kiran_samsung" w:date="2023-04-10T16:30:00Z">
        <w:r w:rsidR="00280F89">
          <w:rPr>
            <w:lang w:val="en-US"/>
          </w:rPr>
          <w:t>Y</w:t>
        </w:r>
      </w:ins>
      <w:ins w:id="65" w:author="kiran_samsung" w:date="2023-04-10T16:28:00Z">
        <w:r>
          <w:t>-1</w:t>
        </w:r>
        <w:r w:rsidRPr="00AB5FED">
          <w:t xml:space="preserve">: </w:t>
        </w:r>
        <w:r w:rsidRPr="00874DF3">
          <w:t xml:space="preserve">Ad hoc group </w:t>
        </w:r>
        <w:r>
          <w:t>call</w:t>
        </w:r>
        <w:r w:rsidRPr="00874DF3">
          <w:t xml:space="preserve"> </w:t>
        </w:r>
        <w:r>
          <w:t xml:space="preserve">get </w:t>
        </w:r>
        <w:proofErr w:type="spellStart"/>
        <w:r>
          <w:t>userlist</w:t>
        </w:r>
        <w:proofErr w:type="spellEnd"/>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EB7A67" w:rsidRPr="00AB5FED" w14:paraId="1677B0C1" w14:textId="77777777" w:rsidTr="005C72DF">
        <w:trPr>
          <w:jc w:val="center"/>
          <w:ins w:id="66" w:author="kiran_samsung" w:date="2023-04-10T16:28:00Z"/>
        </w:trPr>
        <w:tc>
          <w:tcPr>
            <w:tcW w:w="2880" w:type="dxa"/>
            <w:tcBorders>
              <w:top w:val="single" w:sz="4" w:space="0" w:color="000000"/>
              <w:left w:val="single" w:sz="4" w:space="0" w:color="000000"/>
              <w:bottom w:val="single" w:sz="4" w:space="0" w:color="000000"/>
              <w:right w:val="nil"/>
            </w:tcBorders>
            <w:hideMark/>
          </w:tcPr>
          <w:p w14:paraId="239281C8" w14:textId="77777777" w:rsidR="00EB7A67" w:rsidRPr="00AB5FED" w:rsidRDefault="00EB7A67" w:rsidP="005C72DF">
            <w:pPr>
              <w:pStyle w:val="TAH"/>
              <w:rPr>
                <w:ins w:id="67" w:author="kiran_samsung" w:date="2023-04-10T16:28:00Z"/>
              </w:rPr>
            </w:pPr>
            <w:ins w:id="68" w:author="kiran_samsung" w:date="2023-04-10T16:28: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46899EF0" w14:textId="77777777" w:rsidR="00EB7A67" w:rsidRPr="00AB5FED" w:rsidRDefault="00EB7A67" w:rsidP="005C72DF">
            <w:pPr>
              <w:pStyle w:val="TAH"/>
              <w:rPr>
                <w:ins w:id="69" w:author="kiran_samsung" w:date="2023-04-10T16:28:00Z"/>
              </w:rPr>
            </w:pPr>
            <w:ins w:id="70" w:author="kiran_samsung" w:date="2023-04-10T16:28: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8A32964" w14:textId="77777777" w:rsidR="00EB7A67" w:rsidRPr="00AB5FED" w:rsidRDefault="00EB7A67" w:rsidP="005C72DF">
            <w:pPr>
              <w:pStyle w:val="TAH"/>
              <w:rPr>
                <w:ins w:id="71" w:author="kiran_samsung" w:date="2023-04-10T16:28:00Z"/>
              </w:rPr>
            </w:pPr>
            <w:ins w:id="72" w:author="kiran_samsung" w:date="2023-04-10T16:28:00Z">
              <w:r w:rsidRPr="00AB5FED">
                <w:t>Description</w:t>
              </w:r>
            </w:ins>
          </w:p>
        </w:tc>
      </w:tr>
      <w:tr w:rsidR="00D1012F" w:rsidRPr="00AB5FED" w14:paraId="734680B5" w14:textId="77777777" w:rsidTr="005C72DF">
        <w:trPr>
          <w:jc w:val="center"/>
          <w:ins w:id="73" w:author="kiran_samsung" w:date="2023-04-10T16:56:00Z"/>
        </w:trPr>
        <w:tc>
          <w:tcPr>
            <w:tcW w:w="2880" w:type="dxa"/>
            <w:tcBorders>
              <w:top w:val="single" w:sz="4" w:space="0" w:color="000000"/>
              <w:left w:val="single" w:sz="4" w:space="0" w:color="000000"/>
              <w:bottom w:val="single" w:sz="4" w:space="0" w:color="000000"/>
              <w:right w:val="nil"/>
            </w:tcBorders>
          </w:tcPr>
          <w:p w14:paraId="202CF0B8" w14:textId="77777777" w:rsidR="00D1012F" w:rsidRDefault="00D1012F" w:rsidP="005C72DF">
            <w:pPr>
              <w:pStyle w:val="TAL"/>
              <w:tabs>
                <w:tab w:val="center" w:pos="1332"/>
              </w:tabs>
              <w:rPr>
                <w:ins w:id="74" w:author="kiran_samsung" w:date="2023-04-10T16:56:00Z"/>
              </w:rPr>
            </w:pPr>
            <w:ins w:id="75" w:author="kiran_samsung" w:date="2023-04-10T16:56:00Z">
              <w:r>
                <w:rPr>
                  <w:rFonts w:hint="eastAsia"/>
                  <w:lang w:eastAsia="zh-CN"/>
                </w:rPr>
                <w:t>MCPTT ad</w:t>
              </w:r>
              <w:r>
                <w:rPr>
                  <w:lang w:eastAsia="zh-CN"/>
                </w:rPr>
                <w:t xml:space="preserve"> hoc </w:t>
              </w:r>
              <w:r w:rsidRPr="00AB5FED">
                <w:rPr>
                  <w:rFonts w:hint="eastAsia"/>
                  <w:lang w:eastAsia="zh-CN"/>
                </w:rPr>
                <w:t>g</w:t>
              </w:r>
              <w:r w:rsidRPr="00AB5FED">
                <w:t>roup ID</w:t>
              </w:r>
            </w:ins>
          </w:p>
        </w:tc>
        <w:tc>
          <w:tcPr>
            <w:tcW w:w="1440" w:type="dxa"/>
            <w:tcBorders>
              <w:top w:val="single" w:sz="4" w:space="0" w:color="000000"/>
              <w:left w:val="single" w:sz="4" w:space="0" w:color="000000"/>
              <w:bottom w:val="single" w:sz="4" w:space="0" w:color="000000"/>
              <w:right w:val="nil"/>
            </w:tcBorders>
          </w:tcPr>
          <w:p w14:paraId="771B9902" w14:textId="77777777" w:rsidR="00D1012F" w:rsidRDefault="00D1012F" w:rsidP="005C72DF">
            <w:pPr>
              <w:pStyle w:val="TAL"/>
              <w:rPr>
                <w:ins w:id="76" w:author="kiran_samsung" w:date="2023-04-10T16:56:00Z"/>
              </w:rPr>
            </w:pPr>
            <w:ins w:id="77" w:author="kiran_samsung" w:date="2023-04-10T16:56: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78C9DD94" w14:textId="34398127" w:rsidR="00D1012F" w:rsidRDefault="00F65CFB" w:rsidP="005C72DF">
            <w:pPr>
              <w:pStyle w:val="TAL"/>
              <w:rPr>
                <w:ins w:id="78" w:author="kiran_samsung" w:date="2023-04-10T16:56:00Z"/>
              </w:rPr>
            </w:pPr>
            <w:ins w:id="79" w:author="kiran_samsung" w:date="2023-04-10T17:01:00Z">
              <w:r w:rsidRPr="00AB5FED">
                <w:t xml:space="preserve">The </w:t>
              </w:r>
              <w:r>
                <w:rPr>
                  <w:lang w:eastAsia="zh-CN"/>
                </w:rPr>
                <w:t xml:space="preserve">associated </w:t>
              </w:r>
              <w:r>
                <w:rPr>
                  <w:rFonts w:hint="eastAsia"/>
                  <w:lang w:eastAsia="zh-CN"/>
                </w:rPr>
                <w:t>MCPTT group ID</w:t>
              </w:r>
              <w:r w:rsidRPr="00AB5FED">
                <w:rPr>
                  <w:rFonts w:hint="eastAsia"/>
                  <w:lang w:eastAsia="zh-CN"/>
                </w:rPr>
                <w:t xml:space="preserve"> </w:t>
              </w:r>
              <w:r>
                <w:rPr>
                  <w:lang w:eastAsia="zh-CN"/>
                </w:rPr>
                <w:t>of the ad hoc group call</w:t>
              </w:r>
            </w:ins>
          </w:p>
        </w:tc>
      </w:tr>
      <w:tr w:rsidR="00EB7A67" w:rsidRPr="00AB5FED" w14:paraId="0DED7997" w14:textId="77777777" w:rsidTr="005C72DF">
        <w:trPr>
          <w:jc w:val="center"/>
          <w:ins w:id="80" w:author="kiran_samsung" w:date="2023-04-10T16:28:00Z"/>
        </w:trPr>
        <w:tc>
          <w:tcPr>
            <w:tcW w:w="2880" w:type="dxa"/>
            <w:tcBorders>
              <w:top w:val="single" w:sz="4" w:space="0" w:color="000000"/>
              <w:left w:val="single" w:sz="4" w:space="0" w:color="000000"/>
              <w:bottom w:val="single" w:sz="4" w:space="0" w:color="000000"/>
              <w:right w:val="nil"/>
            </w:tcBorders>
          </w:tcPr>
          <w:p w14:paraId="08C4A446" w14:textId="77777777" w:rsidR="00EB7A67" w:rsidRDefault="00EB7A67" w:rsidP="005C72DF">
            <w:pPr>
              <w:pStyle w:val="TAL"/>
              <w:tabs>
                <w:tab w:val="center" w:pos="1332"/>
              </w:tabs>
              <w:rPr>
                <w:ins w:id="81" w:author="kiran_samsung" w:date="2023-04-10T16:28:00Z"/>
                <w:lang w:eastAsia="zh-CN"/>
              </w:rPr>
            </w:pPr>
            <w:ins w:id="82" w:author="kiran_samsung" w:date="2023-04-10T16:28:00Z">
              <w:r>
                <w:rPr>
                  <w:lang w:val="en-US" w:eastAsia="zh-CN"/>
                </w:rPr>
                <w:t>MCPTT ID list</w:t>
              </w:r>
            </w:ins>
          </w:p>
        </w:tc>
        <w:tc>
          <w:tcPr>
            <w:tcW w:w="1440" w:type="dxa"/>
            <w:tcBorders>
              <w:top w:val="single" w:sz="4" w:space="0" w:color="000000"/>
              <w:left w:val="single" w:sz="4" w:space="0" w:color="000000"/>
              <w:bottom w:val="single" w:sz="4" w:space="0" w:color="000000"/>
              <w:right w:val="nil"/>
            </w:tcBorders>
          </w:tcPr>
          <w:p w14:paraId="7ADEC1D5" w14:textId="77777777" w:rsidR="00EB7A67" w:rsidRPr="00AB5FED" w:rsidRDefault="00EB7A67" w:rsidP="005C72DF">
            <w:pPr>
              <w:pStyle w:val="TAL"/>
              <w:rPr>
                <w:ins w:id="83" w:author="kiran_samsung" w:date="2023-04-10T16:28:00Z"/>
              </w:rPr>
            </w:pPr>
            <w:ins w:id="84" w:author="kiran_samsung" w:date="2023-04-10T16:28:00Z">
              <w:r>
                <w:t>M</w:t>
              </w:r>
            </w:ins>
          </w:p>
        </w:tc>
        <w:tc>
          <w:tcPr>
            <w:tcW w:w="4320" w:type="dxa"/>
            <w:tcBorders>
              <w:top w:val="single" w:sz="4" w:space="0" w:color="000000"/>
              <w:left w:val="single" w:sz="4" w:space="0" w:color="000000"/>
              <w:bottom w:val="single" w:sz="4" w:space="0" w:color="000000"/>
              <w:right w:val="single" w:sz="4" w:space="0" w:color="000000"/>
            </w:tcBorders>
          </w:tcPr>
          <w:p w14:paraId="4EBEEF41" w14:textId="77777777" w:rsidR="00EB7A67" w:rsidRPr="00AB5FED" w:rsidRDefault="00EB7A67" w:rsidP="005C72DF">
            <w:pPr>
              <w:pStyle w:val="TAL"/>
              <w:rPr>
                <w:ins w:id="85" w:author="kiran_samsung" w:date="2023-04-10T16:28:00Z"/>
              </w:rPr>
            </w:pPr>
            <w:ins w:id="86" w:author="kiran_samsung" w:date="2023-04-10T16:28:00Z">
              <w:r>
                <w:t xml:space="preserve">List of MCPTT IDs meeting the criteria specified in the ad hoc group call get </w:t>
              </w:r>
              <w:proofErr w:type="spellStart"/>
              <w:r>
                <w:t>userlist</w:t>
              </w:r>
              <w:proofErr w:type="spellEnd"/>
            </w:ins>
          </w:p>
        </w:tc>
      </w:tr>
    </w:tbl>
    <w:p w14:paraId="4DB9B688" w14:textId="77777777" w:rsidR="009F7950" w:rsidRPr="00AB5FED" w:rsidRDefault="009F7950" w:rsidP="009F7950">
      <w:pPr>
        <w:rPr>
          <w:ins w:id="87" w:author="Kiran_Samsung_#52_R0" w:date="2022-11-05T11:44:00Z"/>
        </w:rPr>
      </w:pPr>
    </w:p>
    <w:bookmarkEnd w:id="4"/>
    <w:bookmarkEnd w:id="5"/>
    <w:bookmarkEnd w:id="6"/>
    <w:bookmarkEnd w:id="7"/>
    <w:bookmarkEnd w:id="8"/>
    <w:bookmarkEnd w:id="9"/>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DEEC7" w14:textId="77777777" w:rsidR="00E12B71" w:rsidRDefault="00E12B71">
      <w:r>
        <w:separator/>
      </w:r>
    </w:p>
  </w:endnote>
  <w:endnote w:type="continuationSeparator" w:id="0">
    <w:p w14:paraId="04C5FD9E" w14:textId="77777777" w:rsidR="00E12B71" w:rsidRDefault="00E1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E1743" w14:textId="77777777" w:rsidR="00E12B71" w:rsidRDefault="00E12B71">
      <w:r>
        <w:separator/>
      </w:r>
    </w:p>
  </w:footnote>
  <w:footnote w:type="continuationSeparator" w:id="0">
    <w:p w14:paraId="4B4BFEF2" w14:textId="77777777" w:rsidR="00E12B71" w:rsidRDefault="00E1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rson w15:author="Kiran_Samsung_#52_R0">
    <w15:presenceInfo w15:providerId="None" w15:userId="Kiran_Samsung_#52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6"/>
    <w:rsid w:val="00022E4A"/>
    <w:rsid w:val="00025EEE"/>
    <w:rsid w:val="00033BB4"/>
    <w:rsid w:val="000525E5"/>
    <w:rsid w:val="000630F9"/>
    <w:rsid w:val="000679D7"/>
    <w:rsid w:val="000A0E74"/>
    <w:rsid w:val="000A6394"/>
    <w:rsid w:val="000B7FED"/>
    <w:rsid w:val="000C038A"/>
    <w:rsid w:val="000C6598"/>
    <w:rsid w:val="000C7CF6"/>
    <w:rsid w:val="000D44B3"/>
    <w:rsid w:val="000F2577"/>
    <w:rsid w:val="00124870"/>
    <w:rsid w:val="00124B98"/>
    <w:rsid w:val="0013574E"/>
    <w:rsid w:val="00145D43"/>
    <w:rsid w:val="00153FEC"/>
    <w:rsid w:val="00170FF1"/>
    <w:rsid w:val="00192C46"/>
    <w:rsid w:val="001A08B3"/>
    <w:rsid w:val="001A7B60"/>
    <w:rsid w:val="001B52F0"/>
    <w:rsid w:val="001B7A65"/>
    <w:rsid w:val="001E41F3"/>
    <w:rsid w:val="001F426F"/>
    <w:rsid w:val="00214C05"/>
    <w:rsid w:val="00215900"/>
    <w:rsid w:val="002578AA"/>
    <w:rsid w:val="0026004D"/>
    <w:rsid w:val="002638C5"/>
    <w:rsid w:val="002640DD"/>
    <w:rsid w:val="00275D12"/>
    <w:rsid w:val="00280F89"/>
    <w:rsid w:val="00284FEB"/>
    <w:rsid w:val="002860C4"/>
    <w:rsid w:val="002B5741"/>
    <w:rsid w:val="002E472E"/>
    <w:rsid w:val="00305409"/>
    <w:rsid w:val="00306929"/>
    <w:rsid w:val="00330CF6"/>
    <w:rsid w:val="003609EF"/>
    <w:rsid w:val="0036231A"/>
    <w:rsid w:val="00374DD4"/>
    <w:rsid w:val="00391BBE"/>
    <w:rsid w:val="003A5151"/>
    <w:rsid w:val="003E1A36"/>
    <w:rsid w:val="00410371"/>
    <w:rsid w:val="004242F1"/>
    <w:rsid w:val="00424F46"/>
    <w:rsid w:val="00426197"/>
    <w:rsid w:val="00497989"/>
    <w:rsid w:val="004B75B7"/>
    <w:rsid w:val="004E6686"/>
    <w:rsid w:val="004F1130"/>
    <w:rsid w:val="00501BC2"/>
    <w:rsid w:val="005141D9"/>
    <w:rsid w:val="0051580D"/>
    <w:rsid w:val="00547111"/>
    <w:rsid w:val="005550DA"/>
    <w:rsid w:val="00556C64"/>
    <w:rsid w:val="00592D74"/>
    <w:rsid w:val="00595C29"/>
    <w:rsid w:val="005C046E"/>
    <w:rsid w:val="005C7827"/>
    <w:rsid w:val="005C7D97"/>
    <w:rsid w:val="005D251A"/>
    <w:rsid w:val="005E2C44"/>
    <w:rsid w:val="00615061"/>
    <w:rsid w:val="00621188"/>
    <w:rsid w:val="006257ED"/>
    <w:rsid w:val="00653DE4"/>
    <w:rsid w:val="006551AC"/>
    <w:rsid w:val="00655D4B"/>
    <w:rsid w:val="00665C47"/>
    <w:rsid w:val="00675738"/>
    <w:rsid w:val="00695808"/>
    <w:rsid w:val="006A7771"/>
    <w:rsid w:val="006B46FB"/>
    <w:rsid w:val="006B72EE"/>
    <w:rsid w:val="006C5DDE"/>
    <w:rsid w:val="006D1F87"/>
    <w:rsid w:val="006E21FB"/>
    <w:rsid w:val="00716796"/>
    <w:rsid w:val="007223D5"/>
    <w:rsid w:val="0072530F"/>
    <w:rsid w:val="00730F2D"/>
    <w:rsid w:val="00731F4F"/>
    <w:rsid w:val="0077666F"/>
    <w:rsid w:val="00792342"/>
    <w:rsid w:val="007977A8"/>
    <w:rsid w:val="007A6FD5"/>
    <w:rsid w:val="007B512A"/>
    <w:rsid w:val="007C2097"/>
    <w:rsid w:val="007C41C4"/>
    <w:rsid w:val="007D6A07"/>
    <w:rsid w:val="007F7259"/>
    <w:rsid w:val="008040A8"/>
    <w:rsid w:val="008205C7"/>
    <w:rsid w:val="0082797B"/>
    <w:rsid w:val="008279FA"/>
    <w:rsid w:val="00835E98"/>
    <w:rsid w:val="008626E7"/>
    <w:rsid w:val="00863AB0"/>
    <w:rsid w:val="00870EE7"/>
    <w:rsid w:val="008863B9"/>
    <w:rsid w:val="008868FD"/>
    <w:rsid w:val="00890AAF"/>
    <w:rsid w:val="008A21ED"/>
    <w:rsid w:val="008A45A6"/>
    <w:rsid w:val="008B4FEB"/>
    <w:rsid w:val="008D3CCC"/>
    <w:rsid w:val="008F3789"/>
    <w:rsid w:val="008F686C"/>
    <w:rsid w:val="009036C3"/>
    <w:rsid w:val="009137F4"/>
    <w:rsid w:val="009148DE"/>
    <w:rsid w:val="00941E30"/>
    <w:rsid w:val="0094523E"/>
    <w:rsid w:val="0097207B"/>
    <w:rsid w:val="009777D9"/>
    <w:rsid w:val="00991B88"/>
    <w:rsid w:val="0099229F"/>
    <w:rsid w:val="009A5753"/>
    <w:rsid w:val="009A579D"/>
    <w:rsid w:val="009E3297"/>
    <w:rsid w:val="009F3D12"/>
    <w:rsid w:val="009F734F"/>
    <w:rsid w:val="009F7950"/>
    <w:rsid w:val="00A04BB4"/>
    <w:rsid w:val="00A16496"/>
    <w:rsid w:val="00A246B6"/>
    <w:rsid w:val="00A333E1"/>
    <w:rsid w:val="00A43B18"/>
    <w:rsid w:val="00A47E70"/>
    <w:rsid w:val="00A50CF0"/>
    <w:rsid w:val="00A71094"/>
    <w:rsid w:val="00A7671C"/>
    <w:rsid w:val="00AA2CBC"/>
    <w:rsid w:val="00AA5C5C"/>
    <w:rsid w:val="00AC5820"/>
    <w:rsid w:val="00AC58B7"/>
    <w:rsid w:val="00AD1CD8"/>
    <w:rsid w:val="00AD2070"/>
    <w:rsid w:val="00AE0762"/>
    <w:rsid w:val="00AE2ED2"/>
    <w:rsid w:val="00AF1291"/>
    <w:rsid w:val="00B01B44"/>
    <w:rsid w:val="00B0399F"/>
    <w:rsid w:val="00B258BB"/>
    <w:rsid w:val="00B34B2B"/>
    <w:rsid w:val="00B67B97"/>
    <w:rsid w:val="00B849EA"/>
    <w:rsid w:val="00B8766F"/>
    <w:rsid w:val="00B968C8"/>
    <w:rsid w:val="00BA0B80"/>
    <w:rsid w:val="00BA3EC5"/>
    <w:rsid w:val="00BA51D9"/>
    <w:rsid w:val="00BB1A73"/>
    <w:rsid w:val="00BB5DFC"/>
    <w:rsid w:val="00BD279D"/>
    <w:rsid w:val="00BD6BB8"/>
    <w:rsid w:val="00C0259E"/>
    <w:rsid w:val="00C21F2A"/>
    <w:rsid w:val="00C25058"/>
    <w:rsid w:val="00C349DA"/>
    <w:rsid w:val="00C66ADD"/>
    <w:rsid w:val="00C66BA2"/>
    <w:rsid w:val="00C870F6"/>
    <w:rsid w:val="00C95985"/>
    <w:rsid w:val="00CC5026"/>
    <w:rsid w:val="00CC68D0"/>
    <w:rsid w:val="00CC697C"/>
    <w:rsid w:val="00D03F9A"/>
    <w:rsid w:val="00D06D51"/>
    <w:rsid w:val="00D1012F"/>
    <w:rsid w:val="00D24991"/>
    <w:rsid w:val="00D25D0B"/>
    <w:rsid w:val="00D34769"/>
    <w:rsid w:val="00D43435"/>
    <w:rsid w:val="00D50255"/>
    <w:rsid w:val="00D60218"/>
    <w:rsid w:val="00D66520"/>
    <w:rsid w:val="00D701DA"/>
    <w:rsid w:val="00D84AE9"/>
    <w:rsid w:val="00DA55CB"/>
    <w:rsid w:val="00DB6259"/>
    <w:rsid w:val="00DE34CF"/>
    <w:rsid w:val="00DE69F0"/>
    <w:rsid w:val="00E12B71"/>
    <w:rsid w:val="00E13F3D"/>
    <w:rsid w:val="00E30C1D"/>
    <w:rsid w:val="00E34898"/>
    <w:rsid w:val="00E4063B"/>
    <w:rsid w:val="00E50857"/>
    <w:rsid w:val="00E5514B"/>
    <w:rsid w:val="00E93316"/>
    <w:rsid w:val="00EB09B7"/>
    <w:rsid w:val="00EB7A67"/>
    <w:rsid w:val="00EC76C9"/>
    <w:rsid w:val="00EE7D7C"/>
    <w:rsid w:val="00EF4B6E"/>
    <w:rsid w:val="00F04152"/>
    <w:rsid w:val="00F14D14"/>
    <w:rsid w:val="00F25D98"/>
    <w:rsid w:val="00F300FB"/>
    <w:rsid w:val="00F60B10"/>
    <w:rsid w:val="00F65CFB"/>
    <w:rsid w:val="00F933F7"/>
    <w:rsid w:val="00FA5531"/>
    <w:rsid w:val="00FA668C"/>
    <w:rsid w:val="00FB035C"/>
    <w:rsid w:val="00FB6386"/>
    <w:rsid w:val="00FB6F96"/>
    <w:rsid w:val="00FB72B5"/>
    <w:rsid w:val="00FD2A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ABCE7-4134-480A-9721-D6881610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526</Words>
  <Characters>3001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33</cp:revision>
  <cp:lastPrinted>1899-12-31T23:00:00Z</cp:lastPrinted>
  <dcterms:created xsi:type="dcterms:W3CDTF">2023-04-10T10:57:00Z</dcterms:created>
  <dcterms:modified xsi:type="dcterms:W3CDTF">2023-04-11T14:37:00Z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